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3015658" w:rsidR="001E41F3" w:rsidRPr="00CC7437" w:rsidRDefault="00F4603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46039">
        <w:rPr>
          <w:b/>
          <w:sz w:val="24"/>
        </w:rPr>
        <w:t>3GPP SA WG2 Meeting #16</w:t>
      </w:r>
      <w:r w:rsidR="00E46016">
        <w:rPr>
          <w:b/>
          <w:sz w:val="24"/>
        </w:rPr>
        <w:t>9</w:t>
      </w:r>
      <w:r w:rsidR="001E41F3" w:rsidRPr="00CC7437">
        <w:rPr>
          <w:b/>
          <w:i/>
          <w:sz w:val="28"/>
        </w:rPr>
        <w:tab/>
      </w:r>
      <w:r w:rsidR="006D5A76" w:rsidRPr="006D5A76">
        <w:rPr>
          <w:b/>
          <w:i/>
          <w:sz w:val="28"/>
        </w:rPr>
        <w:t>S2-2505389</w:t>
      </w:r>
      <w:bookmarkStart w:id="0" w:name="_GoBack"/>
      <w:bookmarkEnd w:id="0"/>
    </w:p>
    <w:p w14:paraId="7CB45193" w14:textId="7EC16076" w:rsidR="001E41F3" w:rsidRPr="00CC7437" w:rsidRDefault="00F607CF" w:rsidP="005E2C44">
      <w:pPr>
        <w:pStyle w:val="CRCoverPage"/>
        <w:outlineLvl w:val="0"/>
        <w:rPr>
          <w:b/>
          <w:sz w:val="24"/>
        </w:rPr>
      </w:pPr>
      <w:r w:rsidRPr="00F607CF">
        <w:rPr>
          <w:rFonts w:cs="Arial"/>
          <w:b/>
          <w:noProof/>
          <w:sz w:val="24"/>
        </w:rPr>
        <w:t>19 - 23 May, 2025, Fukuoka, Japan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C7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C743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C7437">
              <w:rPr>
                <w:i/>
                <w:sz w:val="14"/>
              </w:rPr>
              <w:t>CR-Form-v</w:t>
            </w:r>
            <w:r w:rsidR="008863B9" w:rsidRPr="00CC7437">
              <w:rPr>
                <w:i/>
                <w:sz w:val="14"/>
              </w:rPr>
              <w:t>12.</w:t>
            </w:r>
            <w:r w:rsidR="008D3CCC" w:rsidRPr="00CC7437">
              <w:rPr>
                <w:i/>
                <w:sz w:val="14"/>
              </w:rPr>
              <w:t>2</w:t>
            </w:r>
          </w:p>
        </w:tc>
      </w:tr>
      <w:tr w:rsidR="001E41F3" w:rsidRPr="00CC7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32"/>
              </w:rPr>
              <w:t>CHANGE REQUEST</w:t>
            </w:r>
          </w:p>
        </w:tc>
      </w:tr>
      <w:tr w:rsidR="001E41F3" w:rsidRPr="00CC7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C743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34FFC24" w:rsidR="001E41F3" w:rsidRPr="00CC7437" w:rsidRDefault="00247CA6" w:rsidP="00843A4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C7437" w:rsidRPr="00CC7437">
              <w:rPr>
                <w:b/>
                <w:sz w:val="28"/>
              </w:rPr>
              <w:t>23.</w:t>
            </w:r>
            <w:r w:rsidR="00843A43">
              <w:rPr>
                <w:b/>
                <w:sz w:val="28"/>
              </w:rPr>
              <w:t>682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2AF550" w:rsidR="001E41F3" w:rsidRPr="00563F12" w:rsidRDefault="00461EFF" w:rsidP="00547111">
            <w:pPr>
              <w:pStyle w:val="CRCoverPage"/>
              <w:spacing w:after="0"/>
              <w:rPr>
                <w:highlight w:val="cya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0499</w:t>
            </w:r>
          </w:p>
        </w:tc>
        <w:tc>
          <w:tcPr>
            <w:tcW w:w="709" w:type="dxa"/>
          </w:tcPr>
          <w:p w14:paraId="09D2C09B" w14:textId="77777777" w:rsidR="001E41F3" w:rsidRPr="00CC74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C743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8E4E95" w:rsidR="001E41F3" w:rsidRPr="00CC7437" w:rsidRDefault="00D249C0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Pr="00CC74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C743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40186D" w:rsidR="001E41F3" w:rsidRPr="00CC7437" w:rsidRDefault="00247CA6" w:rsidP="00B65D2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F1BA3">
              <w:rPr>
                <w:b/>
                <w:sz w:val="28"/>
              </w:rPr>
              <w:t>19</w:t>
            </w:r>
            <w:r w:rsidR="00CC7437" w:rsidRPr="00CC7437">
              <w:rPr>
                <w:b/>
                <w:sz w:val="28"/>
              </w:rPr>
              <w:t>.</w:t>
            </w:r>
            <w:r w:rsidR="002E5B1B">
              <w:rPr>
                <w:b/>
                <w:sz w:val="28"/>
              </w:rPr>
              <w:t>2</w:t>
            </w:r>
            <w:r w:rsidR="00CC7437" w:rsidRPr="00CC7437">
              <w:rPr>
                <w:b/>
                <w:sz w:val="28"/>
              </w:rPr>
              <w:t>.</w:t>
            </w:r>
            <w:r w:rsidR="00C8746F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C743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C743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C7437">
              <w:rPr>
                <w:rFonts w:cs="Arial"/>
                <w:b/>
                <w:i/>
                <w:color w:val="FF0000"/>
              </w:rPr>
              <w:t xml:space="preserve"> </w:t>
            </w:r>
            <w:r w:rsidRPr="00CC7437">
              <w:rPr>
                <w:rFonts w:cs="Arial"/>
                <w:i/>
              </w:rPr>
              <w:t>on using this form</w:t>
            </w:r>
            <w:r w:rsidR="0051580D" w:rsidRPr="00CC7437">
              <w:rPr>
                <w:rFonts w:cs="Arial"/>
                <w:i/>
              </w:rPr>
              <w:t>: c</w:t>
            </w:r>
            <w:r w:rsidR="00F25D98" w:rsidRPr="00CC7437">
              <w:rPr>
                <w:rFonts w:cs="Arial"/>
                <w:i/>
              </w:rPr>
              <w:t xml:space="preserve">omprehensive instructions can be found at </w:t>
            </w:r>
            <w:r w:rsidR="001B7A65" w:rsidRPr="00CC7437">
              <w:rPr>
                <w:rFonts w:cs="Arial"/>
                <w:i/>
              </w:rPr>
              <w:br/>
            </w:r>
            <w:hyperlink r:id="rId13" w:history="1">
              <w:r w:rsidR="00DE34CF" w:rsidRPr="00CC743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C7437">
              <w:rPr>
                <w:rFonts w:cs="Arial"/>
                <w:i/>
              </w:rPr>
              <w:t>.</w:t>
            </w:r>
          </w:p>
        </w:tc>
      </w:tr>
      <w:tr w:rsidR="001E41F3" w:rsidRPr="00CC7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C743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C7437" w14:paraId="0EE45D52" w14:textId="77777777" w:rsidTr="00A7671C">
        <w:tc>
          <w:tcPr>
            <w:tcW w:w="2835" w:type="dxa"/>
          </w:tcPr>
          <w:p w14:paraId="59860FA1" w14:textId="77777777" w:rsidR="00F25D98" w:rsidRPr="00CC74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Proposed change</w:t>
            </w:r>
            <w:r w:rsidR="00A7671C" w:rsidRPr="00CC7437">
              <w:rPr>
                <w:b/>
                <w:i/>
              </w:rPr>
              <w:t xml:space="preserve"> </w:t>
            </w:r>
            <w:r w:rsidRPr="00CC743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702DCA" w:rsidR="00F25D98" w:rsidRPr="00CC7437" w:rsidRDefault="00BA3652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F1ECE0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79F5D1" w:rsidR="00F25D98" w:rsidRPr="00CC7437" w:rsidRDefault="004E502D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C743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C7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Title:</w:t>
            </w:r>
            <w:r w:rsidRPr="00CC743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694A70" w:rsidR="001E41F3" w:rsidRPr="00CC7437" w:rsidRDefault="0076465C" w:rsidP="00410D2D">
            <w:pPr>
              <w:pStyle w:val="CRCoverPage"/>
              <w:spacing w:after="0"/>
              <w:ind w:left="100"/>
            </w:pPr>
            <w:r>
              <w:t>Align the terms</w:t>
            </w:r>
            <w:r w:rsidR="009A07B4">
              <w:t>.</w:t>
            </w:r>
          </w:p>
        </w:tc>
      </w:tr>
      <w:tr w:rsidR="001E41F3" w:rsidRPr="00CC7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7FC49B" w:rsidR="001E41F3" w:rsidRPr="00CC7437" w:rsidRDefault="00E0312F" w:rsidP="00A154EF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1E41F3" w:rsidRPr="00CC7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B7536" w:rsidR="001E41F3" w:rsidRPr="00CC7437" w:rsidRDefault="00247CA6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E5EF4">
              <w:t>SA2</w:t>
            </w:r>
            <w:r>
              <w:fldChar w:fldCharType="end"/>
            </w:r>
          </w:p>
        </w:tc>
      </w:tr>
      <w:tr w:rsidR="001E41F3" w:rsidRPr="00CC7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Work item code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B55682" w:rsidR="001E41F3" w:rsidRPr="00CC7437" w:rsidRDefault="00085E75" w:rsidP="001B33C3">
            <w:pPr>
              <w:pStyle w:val="CRCoverPage"/>
              <w:spacing w:after="0"/>
              <w:ind w:left="100"/>
            </w:pPr>
            <w:r w:rsidRPr="002D5DDA"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C743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C7437" w:rsidRDefault="001E41F3">
            <w:pPr>
              <w:pStyle w:val="CRCoverPage"/>
              <w:spacing w:after="0"/>
              <w:jc w:val="right"/>
            </w:pPr>
            <w:r w:rsidRPr="00CC743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2949A7" w:rsidR="001E41F3" w:rsidRPr="00CC7437" w:rsidRDefault="00766A50" w:rsidP="00C179BD">
            <w:pPr>
              <w:pStyle w:val="CRCoverPage"/>
              <w:spacing w:after="0"/>
              <w:ind w:left="100"/>
            </w:pPr>
            <w:r>
              <w:t>202</w:t>
            </w:r>
            <w:r w:rsidR="007E4F29">
              <w:t>5</w:t>
            </w:r>
            <w:r>
              <w:t>-0</w:t>
            </w:r>
            <w:r w:rsidR="00C179BD">
              <w:t>3</w:t>
            </w:r>
            <w:r>
              <w:t>-</w:t>
            </w:r>
            <w:r w:rsidR="00C179BD">
              <w:t>28</w:t>
            </w:r>
          </w:p>
        </w:tc>
      </w:tr>
      <w:tr w:rsidR="001E41F3" w:rsidRPr="00CC7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0ED8F5" w:rsidR="001E41F3" w:rsidRPr="00CC7437" w:rsidRDefault="007E4F2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C743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C743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C743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B661F7" w:rsidR="001E41F3" w:rsidRPr="00CC7437" w:rsidRDefault="00247CA6" w:rsidP="00812D7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E5EF4">
              <w:t>Rel-1</w:t>
            </w:r>
            <w:r w:rsidR="00812D7C">
              <w:t>9</w:t>
            </w:r>
            <w:r>
              <w:fldChar w:fldCharType="end"/>
            </w:r>
          </w:p>
        </w:tc>
      </w:tr>
      <w:tr w:rsidR="001E41F3" w:rsidRPr="00CC743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C743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categories:</w:t>
            </w:r>
            <w:r w:rsidRPr="00CC7437">
              <w:rPr>
                <w:b/>
                <w:i/>
                <w:sz w:val="18"/>
              </w:rPr>
              <w:br/>
              <w:t>F</w:t>
            </w:r>
            <w:r w:rsidRPr="00CC7437">
              <w:rPr>
                <w:i/>
                <w:sz w:val="18"/>
              </w:rPr>
              <w:t xml:space="preserve">  (correction)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A</w:t>
            </w:r>
            <w:r w:rsidRPr="00CC7437">
              <w:rPr>
                <w:i/>
                <w:sz w:val="18"/>
              </w:rPr>
              <w:t xml:space="preserve">  (</w:t>
            </w:r>
            <w:r w:rsidR="00DE34CF" w:rsidRPr="00CC7437">
              <w:rPr>
                <w:i/>
                <w:sz w:val="18"/>
              </w:rPr>
              <w:t xml:space="preserve">mirror </w:t>
            </w:r>
            <w:r w:rsidRPr="00CC7437">
              <w:rPr>
                <w:i/>
                <w:sz w:val="18"/>
              </w:rPr>
              <w:t>correspond</w:t>
            </w:r>
            <w:r w:rsidR="00DE34CF" w:rsidRPr="00CC7437">
              <w:rPr>
                <w:i/>
                <w:sz w:val="18"/>
              </w:rPr>
              <w:t xml:space="preserve">ing </w:t>
            </w:r>
            <w:r w:rsidRPr="00CC7437">
              <w:rPr>
                <w:i/>
                <w:sz w:val="18"/>
              </w:rPr>
              <w:t xml:space="preserve">to a </w:t>
            </w:r>
            <w:r w:rsidR="00DE34CF" w:rsidRPr="00CC7437">
              <w:rPr>
                <w:i/>
                <w:sz w:val="18"/>
              </w:rPr>
              <w:t xml:space="preserve">change </w:t>
            </w:r>
            <w:r w:rsidRPr="00CC7437">
              <w:rPr>
                <w:i/>
                <w:sz w:val="18"/>
              </w:rPr>
              <w:t xml:space="preserve">in an earlier </w:t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>release)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B</w:t>
            </w:r>
            <w:r w:rsidRPr="00CC7437">
              <w:rPr>
                <w:i/>
                <w:sz w:val="18"/>
              </w:rPr>
              <w:t xml:space="preserve">  (addition of feature), 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C</w:t>
            </w:r>
            <w:r w:rsidRPr="00CC7437">
              <w:rPr>
                <w:i/>
                <w:sz w:val="18"/>
              </w:rPr>
              <w:t xml:space="preserve">  (functional modification of feature)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D</w:t>
            </w:r>
            <w:r w:rsidRPr="00CC743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C7437" w:rsidRDefault="001E41F3">
            <w:pPr>
              <w:pStyle w:val="CRCoverPage"/>
            </w:pPr>
            <w:r w:rsidRPr="00CC7437">
              <w:rPr>
                <w:sz w:val="18"/>
              </w:rPr>
              <w:t>Detailed explanations of the above categories can</w:t>
            </w:r>
            <w:r w:rsidRPr="00CC7437">
              <w:rPr>
                <w:sz w:val="18"/>
              </w:rPr>
              <w:br/>
              <w:t xml:space="preserve">be found in 3GPP </w:t>
            </w:r>
            <w:hyperlink r:id="rId14" w:history="1">
              <w:r w:rsidRPr="00CC7437">
                <w:rPr>
                  <w:rStyle w:val="Hyperlink"/>
                  <w:sz w:val="18"/>
                </w:rPr>
                <w:t>TR 21.900</w:t>
              </w:r>
            </w:hyperlink>
            <w:r w:rsidRPr="00CC743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818963" w:rsidR="000C038A" w:rsidRPr="00CC7437" w:rsidRDefault="001E41F3" w:rsidP="00812D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releases:</w:t>
            </w:r>
            <w:r w:rsidRPr="00CC7437">
              <w:rPr>
                <w:i/>
                <w:sz w:val="18"/>
              </w:rPr>
              <w:br/>
              <w:t>Rel-8</w:t>
            </w:r>
            <w:r w:rsidRPr="00CC7437">
              <w:rPr>
                <w:i/>
                <w:sz w:val="18"/>
              </w:rPr>
              <w:tab/>
              <w:t>(Release 8)</w:t>
            </w:r>
            <w:r w:rsidR="007C2097" w:rsidRPr="00CC7437">
              <w:rPr>
                <w:i/>
                <w:sz w:val="18"/>
              </w:rPr>
              <w:br/>
              <w:t>Rel-9</w:t>
            </w:r>
            <w:r w:rsidR="007C2097" w:rsidRPr="00CC7437">
              <w:rPr>
                <w:i/>
                <w:sz w:val="18"/>
              </w:rPr>
              <w:tab/>
              <w:t>(Release 9)</w:t>
            </w:r>
            <w:r w:rsidR="009777D9" w:rsidRPr="00CC7437">
              <w:rPr>
                <w:i/>
                <w:sz w:val="18"/>
              </w:rPr>
              <w:br/>
              <w:t>Rel-10</w:t>
            </w:r>
            <w:r w:rsidR="009777D9" w:rsidRPr="00CC7437">
              <w:rPr>
                <w:i/>
                <w:sz w:val="18"/>
              </w:rPr>
              <w:tab/>
              <w:t>(Release 10)</w:t>
            </w:r>
            <w:r w:rsidR="000C038A" w:rsidRPr="00CC7437">
              <w:rPr>
                <w:i/>
                <w:sz w:val="18"/>
              </w:rPr>
              <w:br/>
              <w:t>Rel-11</w:t>
            </w:r>
            <w:r w:rsidR="000C038A" w:rsidRPr="00CC7437">
              <w:rPr>
                <w:i/>
                <w:sz w:val="18"/>
              </w:rPr>
              <w:tab/>
              <w:t>(Release 11)</w:t>
            </w:r>
            <w:r w:rsidR="000C038A" w:rsidRPr="00CC7437">
              <w:rPr>
                <w:i/>
                <w:sz w:val="18"/>
              </w:rPr>
              <w:br/>
            </w:r>
            <w:r w:rsidR="002E472E" w:rsidRPr="00CC7437">
              <w:rPr>
                <w:i/>
                <w:sz w:val="18"/>
              </w:rPr>
              <w:t>…</w:t>
            </w:r>
            <w:r w:rsidR="0051580D" w:rsidRPr="00CC7437">
              <w:rPr>
                <w:i/>
                <w:sz w:val="18"/>
              </w:rPr>
              <w:br/>
            </w:r>
            <w:r w:rsidR="00E34898" w:rsidRPr="00CC7437">
              <w:rPr>
                <w:i/>
                <w:sz w:val="18"/>
              </w:rPr>
              <w:t>Rel-16</w:t>
            </w:r>
            <w:r w:rsidR="00E34898" w:rsidRPr="00CC7437">
              <w:rPr>
                <w:i/>
                <w:sz w:val="18"/>
              </w:rPr>
              <w:tab/>
              <w:t>(Release 16)</w:t>
            </w:r>
            <w:r w:rsidR="002E472E" w:rsidRPr="00CC7437">
              <w:rPr>
                <w:i/>
                <w:sz w:val="18"/>
              </w:rPr>
              <w:br/>
              <w:t>Rel-17</w:t>
            </w:r>
            <w:r w:rsidR="002E472E" w:rsidRPr="00CC7437">
              <w:rPr>
                <w:i/>
                <w:sz w:val="18"/>
              </w:rPr>
              <w:tab/>
              <w:t>(Release 17)</w:t>
            </w:r>
            <w:r w:rsidR="002E472E" w:rsidRPr="00CC7437">
              <w:rPr>
                <w:i/>
                <w:sz w:val="18"/>
              </w:rPr>
              <w:br/>
              <w:t>Rel-18</w:t>
            </w:r>
            <w:r w:rsidR="002E472E" w:rsidRPr="00CC7437">
              <w:rPr>
                <w:i/>
                <w:sz w:val="18"/>
              </w:rPr>
              <w:tab/>
              <w:t>(Release 18)</w:t>
            </w:r>
            <w:r w:rsidR="00C870F6" w:rsidRPr="00CC7437">
              <w:rPr>
                <w:i/>
                <w:sz w:val="18"/>
              </w:rPr>
              <w:br/>
              <w:t>Rel-19</w:t>
            </w:r>
            <w:r w:rsidR="00653DE4" w:rsidRPr="00CC7437">
              <w:rPr>
                <w:i/>
                <w:sz w:val="18"/>
              </w:rPr>
              <w:tab/>
              <w:t>(Release 19)</w:t>
            </w:r>
            <w:r w:rsidR="00812D7C" w:rsidRPr="00CC7437">
              <w:rPr>
                <w:i/>
                <w:sz w:val="18"/>
              </w:rPr>
              <w:t xml:space="preserve"> </w:t>
            </w:r>
            <w:r w:rsidR="00812D7C" w:rsidRPr="00CC7437">
              <w:rPr>
                <w:i/>
                <w:sz w:val="18"/>
              </w:rPr>
              <w:br/>
              <w:t>Rel-</w:t>
            </w:r>
            <w:r w:rsidR="00812D7C">
              <w:rPr>
                <w:i/>
                <w:sz w:val="18"/>
              </w:rPr>
              <w:t>20</w:t>
            </w:r>
            <w:r w:rsidR="00812D7C" w:rsidRPr="00CC7437">
              <w:rPr>
                <w:i/>
                <w:sz w:val="18"/>
              </w:rPr>
              <w:tab/>
              <w:t xml:space="preserve">(Release </w:t>
            </w:r>
            <w:r w:rsidR="00812D7C">
              <w:rPr>
                <w:i/>
                <w:sz w:val="18"/>
              </w:rPr>
              <w:t>20</w:t>
            </w:r>
            <w:r w:rsidR="00812D7C" w:rsidRPr="00CC7437">
              <w:rPr>
                <w:i/>
                <w:sz w:val="18"/>
              </w:rPr>
              <w:t>)</w:t>
            </w:r>
          </w:p>
        </w:tc>
      </w:tr>
      <w:tr w:rsidR="001E41F3" w:rsidRPr="00CC7437" w14:paraId="7FBEB8E7" w14:textId="77777777" w:rsidTr="00547111">
        <w:tc>
          <w:tcPr>
            <w:tcW w:w="1843" w:type="dxa"/>
          </w:tcPr>
          <w:p w14:paraId="44A3A604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C70352" w14:textId="73C4F402" w:rsidR="00A154EF" w:rsidRDefault="008856F9" w:rsidP="004251D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Below term are referenced to 23.401 spec thou</w:t>
            </w:r>
            <w:r w:rsidR="00575303">
              <w:rPr>
                <w:rFonts w:cs="Arial"/>
              </w:rPr>
              <w:t>gh those are not defined there:</w:t>
            </w:r>
          </w:p>
          <w:p w14:paraId="621FF974" w14:textId="6E225785" w:rsidR="004251D4" w:rsidRDefault="008856F9" w:rsidP="004251D4">
            <w:pPr>
              <w:pStyle w:val="CRCoverPage"/>
              <w:spacing w:after="0"/>
              <w:rPr>
                <w:rFonts w:cs="Arial"/>
              </w:rPr>
            </w:pPr>
            <w:r>
              <w:t>“</w:t>
            </w:r>
            <w:r w:rsidRPr="008856F9">
              <w:rPr>
                <w:i/>
                <w:sz w:val="16"/>
                <w:szCs w:val="16"/>
              </w:rPr>
              <w:t xml:space="preserve">UE is </w:t>
            </w:r>
            <w:r w:rsidRPr="008856F9">
              <w:rPr>
                <w:i/>
                <w:sz w:val="16"/>
                <w:szCs w:val="16"/>
                <w:highlight w:val="yellow"/>
              </w:rPr>
              <w:t>registered in S&amp;F mode</w:t>
            </w:r>
            <w:r w:rsidRPr="008856F9">
              <w:rPr>
                <w:i/>
                <w:sz w:val="16"/>
                <w:szCs w:val="16"/>
              </w:rPr>
              <w:t xml:space="preserve">, moving from S&amp;F mode to </w:t>
            </w:r>
            <w:r w:rsidRPr="008856F9">
              <w:rPr>
                <w:i/>
                <w:sz w:val="16"/>
                <w:szCs w:val="16"/>
                <w:highlight w:val="yellow"/>
              </w:rPr>
              <w:t>not registered in S&amp;F mode</w:t>
            </w:r>
            <w:r w:rsidRPr="008856F9">
              <w:rPr>
                <w:i/>
                <w:sz w:val="16"/>
                <w:szCs w:val="16"/>
              </w:rPr>
              <w:t xml:space="preserve"> “</w:t>
            </w:r>
          </w:p>
          <w:p w14:paraId="51FF9C59" w14:textId="32CEB573" w:rsidR="008856F9" w:rsidRDefault="008856F9" w:rsidP="004251D4">
            <w:pPr>
              <w:pStyle w:val="CRCoverPage"/>
              <w:spacing w:after="0"/>
              <w:rPr>
                <w:rFonts w:cs="Arial"/>
              </w:rPr>
            </w:pPr>
          </w:p>
          <w:p w14:paraId="3F13CA07" w14:textId="5EFAA9FB" w:rsidR="008856F9" w:rsidRDefault="008856F9" w:rsidP="004251D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The term used in 23.401 is:</w:t>
            </w:r>
          </w:p>
          <w:p w14:paraId="60C808DE" w14:textId="1B68B2F8" w:rsidR="004251D4" w:rsidRDefault="00575303" w:rsidP="004251D4">
            <w:pPr>
              <w:pStyle w:val="CRCoverPage"/>
              <w:spacing w:after="0"/>
              <w:rPr>
                <w:rFonts w:cs="Arial"/>
              </w:rPr>
            </w:pPr>
            <w:r>
              <w:t>“</w:t>
            </w:r>
            <w:r w:rsidR="004251D4" w:rsidRPr="00575303">
              <w:rPr>
                <w:sz w:val="16"/>
                <w:szCs w:val="16"/>
              </w:rPr>
              <w:t>UE is served by an MME operating in S&amp;F Mode</w:t>
            </w:r>
            <w:r>
              <w:t>”</w:t>
            </w:r>
          </w:p>
          <w:p w14:paraId="11F081A2" w14:textId="77777777" w:rsidR="004251D4" w:rsidRDefault="004251D4" w:rsidP="004251D4">
            <w:pPr>
              <w:pStyle w:val="CRCoverPage"/>
              <w:spacing w:after="0"/>
              <w:rPr>
                <w:rFonts w:cs="Arial"/>
              </w:rPr>
            </w:pPr>
          </w:p>
          <w:p w14:paraId="708AA7DE" w14:textId="01192450" w:rsidR="004251D4" w:rsidRPr="00371990" w:rsidRDefault="008856F9" w:rsidP="004251D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Thus it</w:t>
            </w:r>
            <w:r w:rsidR="00575303">
              <w:rPr>
                <w:rFonts w:cs="Arial"/>
              </w:rPr>
              <w:t xml:space="preserve"> i</w:t>
            </w:r>
            <w:r>
              <w:rPr>
                <w:rFonts w:cs="Arial"/>
              </w:rPr>
              <w:t xml:space="preserve">s </w:t>
            </w:r>
            <w:r w:rsidR="00575303">
              <w:rPr>
                <w:rFonts w:cs="Arial"/>
              </w:rPr>
              <w:t>proposed</w:t>
            </w:r>
            <w:r>
              <w:rPr>
                <w:rFonts w:cs="Arial"/>
              </w:rPr>
              <w:t xml:space="preserve"> to align this terms.</w:t>
            </w:r>
          </w:p>
        </w:tc>
      </w:tr>
      <w:tr w:rsidR="001E41F3" w:rsidRPr="00CC74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Summary of change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34E02D" w:rsidR="00124692" w:rsidRPr="00CC7437" w:rsidRDefault="008856F9" w:rsidP="00161100">
            <w:pPr>
              <w:pStyle w:val="CRCoverPage"/>
              <w:spacing w:after="0"/>
            </w:pPr>
            <w:r>
              <w:t>Align terms in clause 5.6.3.10 to the 23.401.</w:t>
            </w:r>
          </w:p>
        </w:tc>
      </w:tr>
      <w:tr w:rsidR="001E41F3" w:rsidRPr="00CC74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27CF02" w:rsidR="00DA6D70" w:rsidRPr="00CC7437" w:rsidRDefault="008856F9" w:rsidP="009A07B4">
            <w:pPr>
              <w:pStyle w:val="CRCoverPage"/>
              <w:spacing w:after="0"/>
            </w:pPr>
            <w:r>
              <w:t>Miss aligned terminology</w:t>
            </w:r>
            <w:r w:rsidR="00DA6D70">
              <w:t>.</w:t>
            </w:r>
          </w:p>
        </w:tc>
      </w:tr>
      <w:tr w:rsidR="001E41F3" w:rsidRPr="00CC743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A84918" w:rsidR="001E41F3" w:rsidRPr="00CC7437" w:rsidRDefault="008856F9" w:rsidP="00A154EF">
            <w:pPr>
              <w:pStyle w:val="CRCoverPage"/>
              <w:spacing w:after="0"/>
              <w:ind w:left="100"/>
            </w:pPr>
            <w:r>
              <w:t>5.6.3.10</w:t>
            </w:r>
          </w:p>
        </w:tc>
      </w:tr>
      <w:tr w:rsidR="001E41F3" w:rsidRPr="00CC74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C743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C74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8A77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C7437">
              <w:t xml:space="preserve"> Other core specifications</w:t>
            </w:r>
            <w:r w:rsidRPr="00CC743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FD4670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C7437" w:rsidRDefault="00145D4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 xml:space="preserve">(show </w:t>
            </w:r>
            <w:r w:rsidR="00592D74" w:rsidRPr="00CC7437">
              <w:rPr>
                <w:b/>
                <w:i/>
              </w:rPr>
              <w:t xml:space="preserve">related </w:t>
            </w:r>
            <w:r w:rsidRPr="00CC7437">
              <w:rPr>
                <w:b/>
                <w:i/>
              </w:rPr>
              <w:t>CR</w:t>
            </w:r>
            <w:r w:rsidR="00592D74" w:rsidRPr="00CC7437">
              <w:rPr>
                <w:b/>
                <w:i/>
              </w:rPr>
              <w:t>s</w:t>
            </w:r>
            <w:r w:rsidRPr="00CC743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C726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>TS</w:t>
            </w:r>
            <w:r w:rsidR="000A6394" w:rsidRPr="00CC7437">
              <w:t xml:space="preserve">/TR ... CR ... </w:t>
            </w:r>
          </w:p>
        </w:tc>
      </w:tr>
      <w:tr w:rsidR="001E41F3" w:rsidRPr="00CC74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C743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C743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C743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C74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C743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C743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C7437" w:rsidRDefault="001E41F3">
      <w:pPr>
        <w:sectPr w:rsidR="001E41F3" w:rsidRPr="00CC743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9D7EBC" w14:textId="55B0AF13" w:rsidR="00CC7437" w:rsidRDefault="00CC7437" w:rsidP="00CC7437">
      <w:pPr>
        <w:rPr>
          <w:color w:val="FF0000"/>
          <w:sz w:val="28"/>
          <w:szCs w:val="28"/>
        </w:rPr>
      </w:pPr>
      <w:bookmarkStart w:id="2" w:name="_Toc138309727"/>
      <w:r w:rsidRPr="00CC7437">
        <w:rPr>
          <w:color w:val="FF0000"/>
          <w:sz w:val="28"/>
          <w:szCs w:val="28"/>
        </w:rPr>
        <w:lastRenderedPageBreak/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>***************** Start of Changes *********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02160223" w14:textId="77777777" w:rsidR="004251D4" w:rsidRDefault="004251D4" w:rsidP="004251D4">
      <w:pPr>
        <w:pStyle w:val="Heading4"/>
      </w:pPr>
      <w:bookmarkStart w:id="3" w:name="_Toc193797571"/>
      <w:bookmarkEnd w:id="2"/>
      <w:r>
        <w:t>5.6.3.10</w:t>
      </w:r>
      <w:r>
        <w:tab/>
        <w:t>Reporting Event: Store and Forward Satellite operation information</w:t>
      </w:r>
      <w:bookmarkEnd w:id="3"/>
    </w:p>
    <w:p w14:paraId="215CBC4D" w14:textId="7148E4EB" w:rsidR="004251D4" w:rsidRDefault="004251D4" w:rsidP="004251D4">
      <w:pPr>
        <w:pStyle w:val="B1"/>
      </w:pPr>
      <w:r>
        <w:t>1a.</w:t>
      </w:r>
      <w:r>
        <w:tab/>
        <w:t xml:space="preserve">This monitoring event is detected as of step 1a of clause 5.6.3.1, which is when the MME detects that the UE is registered </w:t>
      </w:r>
      <w:ins w:id="4" w:author="Samsung" w:date="2025-03-28T09:46:00Z">
        <w:r>
          <w:t xml:space="preserve">with MME operating </w:t>
        </w:r>
      </w:ins>
      <w:r>
        <w:t xml:space="preserve">in S&amp;F mode, moving from </w:t>
      </w:r>
      <w:ins w:id="5" w:author="Samsung" w:date="2025-03-28T09:46:00Z">
        <w:r>
          <w:t xml:space="preserve">MME operating </w:t>
        </w:r>
      </w:ins>
      <w:ins w:id="6" w:author="Samsung" w:date="2025-03-28T09:47:00Z">
        <w:r>
          <w:t xml:space="preserve">in </w:t>
        </w:r>
      </w:ins>
      <w:r>
        <w:t xml:space="preserve">S&amp;F mode to not </w:t>
      </w:r>
      <w:del w:id="7" w:author="Samsung" w:date="2025-03-28T09:48:00Z">
        <w:r w:rsidDel="004251D4">
          <w:delText xml:space="preserve">registered </w:delText>
        </w:r>
      </w:del>
      <w:ins w:id="8" w:author="Samsung" w:date="2025-03-28T09:48:00Z">
        <w:r>
          <w:t xml:space="preserve">operating </w:t>
        </w:r>
      </w:ins>
      <w:r>
        <w:t>in S&amp;F mode (see</w:t>
      </w:r>
      <w:r w:rsidRPr="00030D20">
        <w:t xml:space="preserve"> </w:t>
      </w:r>
      <w:r>
        <w:t>clause 4.13.9 of TS 23.401 [7]) or there is change in previously reported values of Estimated S&amp;F DL Delivery Time and/or the feeder link availability period.</w:t>
      </w:r>
    </w:p>
    <w:p w14:paraId="7DB0A9AB" w14:textId="77777777" w:rsidR="004251D4" w:rsidRDefault="004251D4" w:rsidP="004251D4">
      <w:pPr>
        <w:pStyle w:val="B1"/>
      </w:pPr>
      <w:r>
        <w:t>2a.</w:t>
      </w:r>
      <w:r>
        <w:tab/>
        <w:t>Step 2a of clause 5.6.3.1 is executed.</w:t>
      </w:r>
    </w:p>
    <w:p w14:paraId="7D69F1D7" w14:textId="3EEB889B" w:rsidR="004251D4" w:rsidRDefault="004251D4" w:rsidP="004251D4">
      <w:pPr>
        <w:pStyle w:val="B1"/>
      </w:pPr>
      <w:r>
        <w:t>3.</w:t>
      </w:r>
      <w:r>
        <w:tab/>
        <w:t xml:space="preserve">Step 3 of clause 5.6.3.1 is executed. Depending on operator configuration, the MME sends to the SCS/AS that a UE is registered </w:t>
      </w:r>
      <w:ins w:id="9" w:author="Samsung" w:date="2025-03-28T09:52:00Z">
        <w:r>
          <w:t xml:space="preserve">with MME operating </w:t>
        </w:r>
      </w:ins>
      <w:r>
        <w:t xml:space="preserve">in S&amp;F Mode or moving from </w:t>
      </w:r>
      <w:ins w:id="10" w:author="Samsung" w:date="2025-03-28T09:53:00Z">
        <w:r>
          <w:t xml:space="preserve">MME operating in </w:t>
        </w:r>
      </w:ins>
      <w:r>
        <w:t xml:space="preserve">S&amp;F mode to not </w:t>
      </w:r>
      <w:ins w:id="11" w:author="Samsung" w:date="2025-03-28T09:53:00Z">
        <w:r>
          <w:t>operating</w:t>
        </w:r>
        <w:r w:rsidDel="004251D4">
          <w:t xml:space="preserve"> </w:t>
        </w:r>
      </w:ins>
      <w:del w:id="12" w:author="Samsung" w:date="2025-03-28T09:53:00Z">
        <w:r w:rsidDel="004251D4">
          <w:delText xml:space="preserve">registered </w:delText>
        </w:r>
      </w:del>
      <w:r>
        <w:t>in S&amp;F mode, an Estimated S&amp;F DL Delivery Time and the feeder link availability period.</w:t>
      </w:r>
    </w:p>
    <w:p w14:paraId="646FB486" w14:textId="77777777" w:rsidR="004251D4" w:rsidRDefault="004251D4" w:rsidP="004251D4">
      <w:r>
        <w:t>If feeder link availability period is not included, the Estimated S&amp;F DL Delivery Time is the estimated/expected time required to deliver the data to the UE from the time data has been received in the network. If feeder link availability period is included, the Estimated S&amp;F DL Delivery Time is the estimated/expected time required to deliver the data to the UE after feeder link is established.</w:t>
      </w:r>
    </w:p>
    <w:p w14:paraId="10EAF4B8" w14:textId="57D76492" w:rsidR="00740FC2" w:rsidRPr="003964A6" w:rsidRDefault="00740FC2" w:rsidP="002F518E">
      <w:pPr>
        <w:rPr>
          <w:rFonts w:eastAsia="DengXian"/>
        </w:rPr>
      </w:pPr>
    </w:p>
    <w:p w14:paraId="206361C9" w14:textId="7A35DA38" w:rsidR="008C1E8B" w:rsidRPr="00354EDD" w:rsidRDefault="008C1E8B" w:rsidP="00B769F7"/>
    <w:p w14:paraId="25BC873A" w14:textId="73B1F38D" w:rsidR="00C32EC0" w:rsidRDefault="00C32EC0" w:rsidP="00C32EC0"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>
        <w:rPr>
          <w:color w:val="FF0000"/>
          <w:sz w:val="28"/>
          <w:szCs w:val="28"/>
        </w:rPr>
        <w:t>End of</w:t>
      </w:r>
      <w:r w:rsidRPr="00CC7437">
        <w:rPr>
          <w:color w:val="FF0000"/>
          <w:sz w:val="28"/>
          <w:szCs w:val="28"/>
        </w:rPr>
        <w:t xml:space="preserve"> Changes ********</w:t>
      </w:r>
      <w:r>
        <w:rPr>
          <w:color w:val="FF0000"/>
          <w:sz w:val="28"/>
          <w:szCs w:val="28"/>
        </w:rPr>
        <w:t>*</w:t>
      </w:r>
      <w:r w:rsidRPr="00CC7437">
        <w:rPr>
          <w:color w:val="FF0000"/>
          <w:sz w:val="28"/>
          <w:szCs w:val="28"/>
        </w:rPr>
        <w:t>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5EAE2E22" w14:textId="77777777" w:rsidR="00E4188B" w:rsidRPr="00990165" w:rsidRDefault="00E4188B" w:rsidP="00F376AE"/>
    <w:sectPr w:rsidR="00E4188B" w:rsidRPr="0099016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5B714" w14:textId="77777777" w:rsidR="00247CA6" w:rsidRDefault="00247CA6">
      <w:r>
        <w:separator/>
      </w:r>
    </w:p>
  </w:endnote>
  <w:endnote w:type="continuationSeparator" w:id="0">
    <w:p w14:paraId="17304687" w14:textId="77777777" w:rsidR="00247CA6" w:rsidRDefault="00247CA6">
      <w:r>
        <w:continuationSeparator/>
      </w:r>
    </w:p>
  </w:endnote>
  <w:endnote w:type="continuationNotice" w:id="1">
    <w:p w14:paraId="6D05C038" w14:textId="77777777" w:rsidR="00247CA6" w:rsidRDefault="00247C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5A9A5F" w14:textId="77777777" w:rsidR="00247CA6" w:rsidRDefault="00247CA6">
      <w:r>
        <w:separator/>
      </w:r>
    </w:p>
  </w:footnote>
  <w:footnote w:type="continuationSeparator" w:id="0">
    <w:p w14:paraId="387A7CD6" w14:textId="77777777" w:rsidR="00247CA6" w:rsidRDefault="00247CA6">
      <w:r>
        <w:continuationSeparator/>
      </w:r>
    </w:p>
  </w:footnote>
  <w:footnote w:type="continuationNotice" w:id="1">
    <w:p w14:paraId="6B5F0B38" w14:textId="77777777" w:rsidR="00247CA6" w:rsidRDefault="00247CA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0038E" w:rsidRDefault="00D003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0038E" w:rsidRDefault="00D003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0038E" w:rsidRDefault="00D003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0038E" w:rsidRDefault="00D003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2707A"/>
    <w:multiLevelType w:val="hybridMultilevel"/>
    <w:tmpl w:val="0D501C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E34DA"/>
    <w:multiLevelType w:val="hybridMultilevel"/>
    <w:tmpl w:val="110A1FBE"/>
    <w:lvl w:ilvl="0" w:tplc="51B60BE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EB85AEE"/>
    <w:multiLevelType w:val="hybridMultilevel"/>
    <w:tmpl w:val="0F2673BA"/>
    <w:lvl w:ilvl="0" w:tplc="4E7E8EB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A2646D7"/>
    <w:multiLevelType w:val="hybridMultilevel"/>
    <w:tmpl w:val="9002092C"/>
    <w:lvl w:ilvl="0" w:tplc="AFBAE2B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29"/>
    <w:rsid w:val="000025E1"/>
    <w:rsid w:val="000030D2"/>
    <w:rsid w:val="00005D5B"/>
    <w:rsid w:val="000123D6"/>
    <w:rsid w:val="00015C51"/>
    <w:rsid w:val="00020B5C"/>
    <w:rsid w:val="00022054"/>
    <w:rsid w:val="00022E4A"/>
    <w:rsid w:val="00027DE5"/>
    <w:rsid w:val="00036385"/>
    <w:rsid w:val="00040C82"/>
    <w:rsid w:val="00041AE9"/>
    <w:rsid w:val="00042132"/>
    <w:rsid w:val="00051348"/>
    <w:rsid w:val="000518E6"/>
    <w:rsid w:val="00067ED3"/>
    <w:rsid w:val="00077270"/>
    <w:rsid w:val="000776B1"/>
    <w:rsid w:val="00085E75"/>
    <w:rsid w:val="00085F36"/>
    <w:rsid w:val="00093C8B"/>
    <w:rsid w:val="000A05A8"/>
    <w:rsid w:val="000A46DC"/>
    <w:rsid w:val="000A6394"/>
    <w:rsid w:val="000B0416"/>
    <w:rsid w:val="000B7385"/>
    <w:rsid w:val="000B7FED"/>
    <w:rsid w:val="000C038A"/>
    <w:rsid w:val="000C300D"/>
    <w:rsid w:val="000C3B05"/>
    <w:rsid w:val="000C4D8D"/>
    <w:rsid w:val="000C6598"/>
    <w:rsid w:val="000C79B8"/>
    <w:rsid w:val="000D44B3"/>
    <w:rsid w:val="000D54FE"/>
    <w:rsid w:val="000F0727"/>
    <w:rsid w:val="000F1672"/>
    <w:rsid w:val="000F2820"/>
    <w:rsid w:val="000F593C"/>
    <w:rsid w:val="000F5EBA"/>
    <w:rsid w:val="000F6543"/>
    <w:rsid w:val="000F7689"/>
    <w:rsid w:val="00104EED"/>
    <w:rsid w:val="0011194E"/>
    <w:rsid w:val="00112B28"/>
    <w:rsid w:val="00112B2A"/>
    <w:rsid w:val="00115672"/>
    <w:rsid w:val="00115F70"/>
    <w:rsid w:val="00116166"/>
    <w:rsid w:val="00120832"/>
    <w:rsid w:val="00120A79"/>
    <w:rsid w:val="00124692"/>
    <w:rsid w:val="00141418"/>
    <w:rsid w:val="00142FAF"/>
    <w:rsid w:val="00145D43"/>
    <w:rsid w:val="00145EB3"/>
    <w:rsid w:val="001467F7"/>
    <w:rsid w:val="00150050"/>
    <w:rsid w:val="00161100"/>
    <w:rsid w:val="00161811"/>
    <w:rsid w:val="00163A3C"/>
    <w:rsid w:val="0016522E"/>
    <w:rsid w:val="001668B9"/>
    <w:rsid w:val="001679BE"/>
    <w:rsid w:val="0017535D"/>
    <w:rsid w:val="00180F03"/>
    <w:rsid w:val="00184CC3"/>
    <w:rsid w:val="00191097"/>
    <w:rsid w:val="00192C46"/>
    <w:rsid w:val="00195F15"/>
    <w:rsid w:val="001A08B3"/>
    <w:rsid w:val="001A5B67"/>
    <w:rsid w:val="001A7B60"/>
    <w:rsid w:val="001B33C3"/>
    <w:rsid w:val="001B52F0"/>
    <w:rsid w:val="001B7A65"/>
    <w:rsid w:val="001B7B3D"/>
    <w:rsid w:val="001C09EC"/>
    <w:rsid w:val="001D5131"/>
    <w:rsid w:val="001E2017"/>
    <w:rsid w:val="001E3CD6"/>
    <w:rsid w:val="001E41F3"/>
    <w:rsid w:val="001F071F"/>
    <w:rsid w:val="001F1FF2"/>
    <w:rsid w:val="001F7B69"/>
    <w:rsid w:val="002159F2"/>
    <w:rsid w:val="00215E71"/>
    <w:rsid w:val="00217A4A"/>
    <w:rsid w:val="002211B5"/>
    <w:rsid w:val="0022408A"/>
    <w:rsid w:val="00225B13"/>
    <w:rsid w:val="00243FE1"/>
    <w:rsid w:val="00246972"/>
    <w:rsid w:val="00247CA6"/>
    <w:rsid w:val="00250B26"/>
    <w:rsid w:val="00251F3D"/>
    <w:rsid w:val="00252F11"/>
    <w:rsid w:val="0026004D"/>
    <w:rsid w:val="00262F54"/>
    <w:rsid w:val="002640DD"/>
    <w:rsid w:val="00273303"/>
    <w:rsid w:val="00273CEE"/>
    <w:rsid w:val="00274F81"/>
    <w:rsid w:val="00275D12"/>
    <w:rsid w:val="0028063C"/>
    <w:rsid w:val="00282226"/>
    <w:rsid w:val="00284FEB"/>
    <w:rsid w:val="002860C4"/>
    <w:rsid w:val="00286A57"/>
    <w:rsid w:val="00290C75"/>
    <w:rsid w:val="00292AC3"/>
    <w:rsid w:val="00297438"/>
    <w:rsid w:val="002A06E1"/>
    <w:rsid w:val="002A338A"/>
    <w:rsid w:val="002A5763"/>
    <w:rsid w:val="002A63EB"/>
    <w:rsid w:val="002B53AD"/>
    <w:rsid w:val="002B5741"/>
    <w:rsid w:val="002C4201"/>
    <w:rsid w:val="002C6E4C"/>
    <w:rsid w:val="002C7DBE"/>
    <w:rsid w:val="002D0085"/>
    <w:rsid w:val="002D123A"/>
    <w:rsid w:val="002D3304"/>
    <w:rsid w:val="002D5403"/>
    <w:rsid w:val="002D6E75"/>
    <w:rsid w:val="002D7F05"/>
    <w:rsid w:val="002E4268"/>
    <w:rsid w:val="002E472E"/>
    <w:rsid w:val="002E4E17"/>
    <w:rsid w:val="002E5B1B"/>
    <w:rsid w:val="002F518E"/>
    <w:rsid w:val="002F6B35"/>
    <w:rsid w:val="00305409"/>
    <w:rsid w:val="003105A0"/>
    <w:rsid w:val="0033035A"/>
    <w:rsid w:val="00343319"/>
    <w:rsid w:val="003536A8"/>
    <w:rsid w:val="003546A3"/>
    <w:rsid w:val="003609EF"/>
    <w:rsid w:val="00360B55"/>
    <w:rsid w:val="00360E20"/>
    <w:rsid w:val="00362055"/>
    <w:rsid w:val="0036231A"/>
    <w:rsid w:val="00364FCF"/>
    <w:rsid w:val="00367A0C"/>
    <w:rsid w:val="00370317"/>
    <w:rsid w:val="00370BDE"/>
    <w:rsid w:val="00371990"/>
    <w:rsid w:val="00373187"/>
    <w:rsid w:val="00374DD4"/>
    <w:rsid w:val="00382BF5"/>
    <w:rsid w:val="00383784"/>
    <w:rsid w:val="00383F45"/>
    <w:rsid w:val="00391B81"/>
    <w:rsid w:val="0039266E"/>
    <w:rsid w:val="0039649C"/>
    <w:rsid w:val="003A5886"/>
    <w:rsid w:val="003B1453"/>
    <w:rsid w:val="003B2F74"/>
    <w:rsid w:val="003C0757"/>
    <w:rsid w:val="003D1877"/>
    <w:rsid w:val="003E1A36"/>
    <w:rsid w:val="003F2396"/>
    <w:rsid w:val="00401E7B"/>
    <w:rsid w:val="00410371"/>
    <w:rsid w:val="00410D2D"/>
    <w:rsid w:val="004124D9"/>
    <w:rsid w:val="00416D94"/>
    <w:rsid w:val="004215C3"/>
    <w:rsid w:val="00421F38"/>
    <w:rsid w:val="004242F1"/>
    <w:rsid w:val="004251D4"/>
    <w:rsid w:val="00426E60"/>
    <w:rsid w:val="00430EFA"/>
    <w:rsid w:val="00431165"/>
    <w:rsid w:val="004330B9"/>
    <w:rsid w:val="004369C1"/>
    <w:rsid w:val="004372AA"/>
    <w:rsid w:val="00437BCD"/>
    <w:rsid w:val="0044154A"/>
    <w:rsid w:val="00441E3F"/>
    <w:rsid w:val="00445B95"/>
    <w:rsid w:val="004510DE"/>
    <w:rsid w:val="00452EB9"/>
    <w:rsid w:val="00461EFF"/>
    <w:rsid w:val="004649C4"/>
    <w:rsid w:val="00466317"/>
    <w:rsid w:val="00466580"/>
    <w:rsid w:val="00466F23"/>
    <w:rsid w:val="0046753C"/>
    <w:rsid w:val="00470FA7"/>
    <w:rsid w:val="00472220"/>
    <w:rsid w:val="00482774"/>
    <w:rsid w:val="004851A5"/>
    <w:rsid w:val="004A136D"/>
    <w:rsid w:val="004A4436"/>
    <w:rsid w:val="004B02D3"/>
    <w:rsid w:val="004B25CC"/>
    <w:rsid w:val="004B75B7"/>
    <w:rsid w:val="004C4458"/>
    <w:rsid w:val="004C4F25"/>
    <w:rsid w:val="004C5A71"/>
    <w:rsid w:val="004C6005"/>
    <w:rsid w:val="004C6374"/>
    <w:rsid w:val="004C6A3C"/>
    <w:rsid w:val="004D1CD1"/>
    <w:rsid w:val="004D31A8"/>
    <w:rsid w:val="004D79CA"/>
    <w:rsid w:val="004E0200"/>
    <w:rsid w:val="004E35E2"/>
    <w:rsid w:val="004E502D"/>
    <w:rsid w:val="004E5289"/>
    <w:rsid w:val="004E7FAA"/>
    <w:rsid w:val="004F374B"/>
    <w:rsid w:val="004F3C9C"/>
    <w:rsid w:val="004F4B3C"/>
    <w:rsid w:val="00501ABC"/>
    <w:rsid w:val="00502736"/>
    <w:rsid w:val="00506A93"/>
    <w:rsid w:val="00507261"/>
    <w:rsid w:val="005141D9"/>
    <w:rsid w:val="0051580D"/>
    <w:rsid w:val="005310C4"/>
    <w:rsid w:val="00541E9D"/>
    <w:rsid w:val="00543F74"/>
    <w:rsid w:val="00547111"/>
    <w:rsid w:val="00547E31"/>
    <w:rsid w:val="005534CB"/>
    <w:rsid w:val="00561F33"/>
    <w:rsid w:val="00563F12"/>
    <w:rsid w:val="00567558"/>
    <w:rsid w:val="005703BB"/>
    <w:rsid w:val="00572C65"/>
    <w:rsid w:val="005733C3"/>
    <w:rsid w:val="00575303"/>
    <w:rsid w:val="0058151E"/>
    <w:rsid w:val="005843A0"/>
    <w:rsid w:val="005849A0"/>
    <w:rsid w:val="005855E7"/>
    <w:rsid w:val="0058711F"/>
    <w:rsid w:val="00592D74"/>
    <w:rsid w:val="00593EF0"/>
    <w:rsid w:val="0059482F"/>
    <w:rsid w:val="00594C39"/>
    <w:rsid w:val="005A08FF"/>
    <w:rsid w:val="005A10C3"/>
    <w:rsid w:val="005A3E24"/>
    <w:rsid w:val="005A58FE"/>
    <w:rsid w:val="005A61E4"/>
    <w:rsid w:val="005A7C70"/>
    <w:rsid w:val="005B1CE8"/>
    <w:rsid w:val="005C1327"/>
    <w:rsid w:val="005C39CF"/>
    <w:rsid w:val="005D26FD"/>
    <w:rsid w:val="005D3B37"/>
    <w:rsid w:val="005D6781"/>
    <w:rsid w:val="005E2C44"/>
    <w:rsid w:val="005E5352"/>
    <w:rsid w:val="005F36A8"/>
    <w:rsid w:val="005F496D"/>
    <w:rsid w:val="006069D6"/>
    <w:rsid w:val="00607FA9"/>
    <w:rsid w:val="00610553"/>
    <w:rsid w:val="0061258D"/>
    <w:rsid w:val="00617798"/>
    <w:rsid w:val="00620CA0"/>
    <w:rsid w:val="00621188"/>
    <w:rsid w:val="00622C5A"/>
    <w:rsid w:val="00624BFA"/>
    <w:rsid w:val="006257ED"/>
    <w:rsid w:val="0064596A"/>
    <w:rsid w:val="006469C0"/>
    <w:rsid w:val="00650BEC"/>
    <w:rsid w:val="00650EC4"/>
    <w:rsid w:val="00653603"/>
    <w:rsid w:val="00653DE4"/>
    <w:rsid w:val="00653F10"/>
    <w:rsid w:val="00662972"/>
    <w:rsid w:val="00665C47"/>
    <w:rsid w:val="006722D4"/>
    <w:rsid w:val="00675155"/>
    <w:rsid w:val="0067579F"/>
    <w:rsid w:val="0067762B"/>
    <w:rsid w:val="00684355"/>
    <w:rsid w:val="00684615"/>
    <w:rsid w:val="00684B0E"/>
    <w:rsid w:val="0068681A"/>
    <w:rsid w:val="00686E5D"/>
    <w:rsid w:val="00692996"/>
    <w:rsid w:val="00695808"/>
    <w:rsid w:val="0069780A"/>
    <w:rsid w:val="00697C72"/>
    <w:rsid w:val="006A07C5"/>
    <w:rsid w:val="006B0DA6"/>
    <w:rsid w:val="006B46FB"/>
    <w:rsid w:val="006B535D"/>
    <w:rsid w:val="006C286D"/>
    <w:rsid w:val="006D129B"/>
    <w:rsid w:val="006D3C35"/>
    <w:rsid w:val="006D5A76"/>
    <w:rsid w:val="006D7F65"/>
    <w:rsid w:val="006E21FB"/>
    <w:rsid w:val="006F2088"/>
    <w:rsid w:val="00702BB6"/>
    <w:rsid w:val="00733A1C"/>
    <w:rsid w:val="0073464E"/>
    <w:rsid w:val="007347A6"/>
    <w:rsid w:val="00740FC2"/>
    <w:rsid w:val="00741B60"/>
    <w:rsid w:val="007420BE"/>
    <w:rsid w:val="007450FD"/>
    <w:rsid w:val="00747FAF"/>
    <w:rsid w:val="00753FF6"/>
    <w:rsid w:val="0075675E"/>
    <w:rsid w:val="00761209"/>
    <w:rsid w:val="00762373"/>
    <w:rsid w:val="0076465C"/>
    <w:rsid w:val="00765A97"/>
    <w:rsid w:val="00766A50"/>
    <w:rsid w:val="007854DA"/>
    <w:rsid w:val="00787A21"/>
    <w:rsid w:val="00792342"/>
    <w:rsid w:val="007977A8"/>
    <w:rsid w:val="007A2DD1"/>
    <w:rsid w:val="007B11C5"/>
    <w:rsid w:val="007B512A"/>
    <w:rsid w:val="007B7C61"/>
    <w:rsid w:val="007C2097"/>
    <w:rsid w:val="007C45E2"/>
    <w:rsid w:val="007D2E76"/>
    <w:rsid w:val="007D3162"/>
    <w:rsid w:val="007D6A07"/>
    <w:rsid w:val="007E4F29"/>
    <w:rsid w:val="007F7259"/>
    <w:rsid w:val="008040A8"/>
    <w:rsid w:val="0081015E"/>
    <w:rsid w:val="00810E17"/>
    <w:rsid w:val="00812D7C"/>
    <w:rsid w:val="00812E7F"/>
    <w:rsid w:val="00817233"/>
    <w:rsid w:val="008244CD"/>
    <w:rsid w:val="00826C0F"/>
    <w:rsid w:val="00827918"/>
    <w:rsid w:val="008279FA"/>
    <w:rsid w:val="00832C40"/>
    <w:rsid w:val="00833D61"/>
    <w:rsid w:val="0083441E"/>
    <w:rsid w:val="00841486"/>
    <w:rsid w:val="00841778"/>
    <w:rsid w:val="00843A43"/>
    <w:rsid w:val="00850421"/>
    <w:rsid w:val="00852394"/>
    <w:rsid w:val="00854775"/>
    <w:rsid w:val="00860A78"/>
    <w:rsid w:val="00861697"/>
    <w:rsid w:val="008626E7"/>
    <w:rsid w:val="00870C26"/>
    <w:rsid w:val="00870EE7"/>
    <w:rsid w:val="0087360B"/>
    <w:rsid w:val="00881C7D"/>
    <w:rsid w:val="008856F9"/>
    <w:rsid w:val="008863B9"/>
    <w:rsid w:val="008A2358"/>
    <w:rsid w:val="008A45A6"/>
    <w:rsid w:val="008B2D93"/>
    <w:rsid w:val="008C12A0"/>
    <w:rsid w:val="008C1D3E"/>
    <w:rsid w:val="008C1E8B"/>
    <w:rsid w:val="008C2B48"/>
    <w:rsid w:val="008C72A2"/>
    <w:rsid w:val="008D3CCC"/>
    <w:rsid w:val="008D4B78"/>
    <w:rsid w:val="008D6161"/>
    <w:rsid w:val="008F0212"/>
    <w:rsid w:val="008F1BA3"/>
    <w:rsid w:val="008F1EC4"/>
    <w:rsid w:val="008F3789"/>
    <w:rsid w:val="008F686C"/>
    <w:rsid w:val="00901805"/>
    <w:rsid w:val="009025B3"/>
    <w:rsid w:val="0090432F"/>
    <w:rsid w:val="009113E7"/>
    <w:rsid w:val="00912051"/>
    <w:rsid w:val="009148DE"/>
    <w:rsid w:val="00920EAE"/>
    <w:rsid w:val="00933FAC"/>
    <w:rsid w:val="00936B33"/>
    <w:rsid w:val="00941E30"/>
    <w:rsid w:val="0094287D"/>
    <w:rsid w:val="00943B6E"/>
    <w:rsid w:val="0095568F"/>
    <w:rsid w:val="00960ED2"/>
    <w:rsid w:val="00971DE3"/>
    <w:rsid w:val="00976726"/>
    <w:rsid w:val="00977570"/>
    <w:rsid w:val="009777D9"/>
    <w:rsid w:val="00981EF1"/>
    <w:rsid w:val="00991B88"/>
    <w:rsid w:val="009A07B4"/>
    <w:rsid w:val="009A17C4"/>
    <w:rsid w:val="009A2553"/>
    <w:rsid w:val="009A5753"/>
    <w:rsid w:val="009A579D"/>
    <w:rsid w:val="009B36A9"/>
    <w:rsid w:val="009B6FDF"/>
    <w:rsid w:val="009C459B"/>
    <w:rsid w:val="009C779E"/>
    <w:rsid w:val="009D1357"/>
    <w:rsid w:val="009D1D16"/>
    <w:rsid w:val="009D391A"/>
    <w:rsid w:val="009D60DC"/>
    <w:rsid w:val="009E251F"/>
    <w:rsid w:val="009E3297"/>
    <w:rsid w:val="009E5702"/>
    <w:rsid w:val="009F3151"/>
    <w:rsid w:val="009F42E9"/>
    <w:rsid w:val="009F734F"/>
    <w:rsid w:val="00A0225F"/>
    <w:rsid w:val="00A05181"/>
    <w:rsid w:val="00A05C21"/>
    <w:rsid w:val="00A14702"/>
    <w:rsid w:val="00A154EF"/>
    <w:rsid w:val="00A20299"/>
    <w:rsid w:val="00A246B6"/>
    <w:rsid w:val="00A24E6F"/>
    <w:rsid w:val="00A2635E"/>
    <w:rsid w:val="00A26C2B"/>
    <w:rsid w:val="00A32DC8"/>
    <w:rsid w:val="00A350DC"/>
    <w:rsid w:val="00A46211"/>
    <w:rsid w:val="00A47E70"/>
    <w:rsid w:val="00A50CF0"/>
    <w:rsid w:val="00A524FD"/>
    <w:rsid w:val="00A52A9A"/>
    <w:rsid w:val="00A52C26"/>
    <w:rsid w:val="00A5350E"/>
    <w:rsid w:val="00A55F59"/>
    <w:rsid w:val="00A60F38"/>
    <w:rsid w:val="00A65323"/>
    <w:rsid w:val="00A67E4B"/>
    <w:rsid w:val="00A71E49"/>
    <w:rsid w:val="00A7641D"/>
    <w:rsid w:val="00A7671C"/>
    <w:rsid w:val="00A80CAA"/>
    <w:rsid w:val="00A824F5"/>
    <w:rsid w:val="00AA2CBC"/>
    <w:rsid w:val="00AB4654"/>
    <w:rsid w:val="00AB6764"/>
    <w:rsid w:val="00AB6C8F"/>
    <w:rsid w:val="00AC1C3A"/>
    <w:rsid w:val="00AC1D13"/>
    <w:rsid w:val="00AC2A92"/>
    <w:rsid w:val="00AC3264"/>
    <w:rsid w:val="00AC44CE"/>
    <w:rsid w:val="00AC5174"/>
    <w:rsid w:val="00AC5820"/>
    <w:rsid w:val="00AC5E87"/>
    <w:rsid w:val="00AC7D3F"/>
    <w:rsid w:val="00AD042B"/>
    <w:rsid w:val="00AD1CD8"/>
    <w:rsid w:val="00AD2BF2"/>
    <w:rsid w:val="00AE0279"/>
    <w:rsid w:val="00AE2DB8"/>
    <w:rsid w:val="00AE60E5"/>
    <w:rsid w:val="00AF2046"/>
    <w:rsid w:val="00AF5C01"/>
    <w:rsid w:val="00AF7FC6"/>
    <w:rsid w:val="00B10B17"/>
    <w:rsid w:val="00B1229A"/>
    <w:rsid w:val="00B20614"/>
    <w:rsid w:val="00B258BB"/>
    <w:rsid w:val="00B25D33"/>
    <w:rsid w:val="00B340DB"/>
    <w:rsid w:val="00B341AD"/>
    <w:rsid w:val="00B34984"/>
    <w:rsid w:val="00B37062"/>
    <w:rsid w:val="00B40A29"/>
    <w:rsid w:val="00B50D85"/>
    <w:rsid w:val="00B52A28"/>
    <w:rsid w:val="00B6033C"/>
    <w:rsid w:val="00B65D25"/>
    <w:rsid w:val="00B66147"/>
    <w:rsid w:val="00B67B97"/>
    <w:rsid w:val="00B71331"/>
    <w:rsid w:val="00B74664"/>
    <w:rsid w:val="00B7566A"/>
    <w:rsid w:val="00B76824"/>
    <w:rsid w:val="00B769F7"/>
    <w:rsid w:val="00B804D3"/>
    <w:rsid w:val="00B81985"/>
    <w:rsid w:val="00B82D97"/>
    <w:rsid w:val="00B9129B"/>
    <w:rsid w:val="00B9473C"/>
    <w:rsid w:val="00B968C8"/>
    <w:rsid w:val="00BA3652"/>
    <w:rsid w:val="00BA3EC5"/>
    <w:rsid w:val="00BA51D9"/>
    <w:rsid w:val="00BA6FBE"/>
    <w:rsid w:val="00BB0E48"/>
    <w:rsid w:val="00BB1D3C"/>
    <w:rsid w:val="00BB5A24"/>
    <w:rsid w:val="00BB5DFC"/>
    <w:rsid w:val="00BD279D"/>
    <w:rsid w:val="00BD38C2"/>
    <w:rsid w:val="00BD6BB8"/>
    <w:rsid w:val="00C03AC2"/>
    <w:rsid w:val="00C05AEC"/>
    <w:rsid w:val="00C11AC8"/>
    <w:rsid w:val="00C12EE0"/>
    <w:rsid w:val="00C1603F"/>
    <w:rsid w:val="00C17783"/>
    <w:rsid w:val="00C178AA"/>
    <w:rsid w:val="00C179BD"/>
    <w:rsid w:val="00C204A1"/>
    <w:rsid w:val="00C23F27"/>
    <w:rsid w:val="00C31021"/>
    <w:rsid w:val="00C32EC0"/>
    <w:rsid w:val="00C34573"/>
    <w:rsid w:val="00C36096"/>
    <w:rsid w:val="00C4464A"/>
    <w:rsid w:val="00C47CAA"/>
    <w:rsid w:val="00C526E4"/>
    <w:rsid w:val="00C53406"/>
    <w:rsid w:val="00C574EF"/>
    <w:rsid w:val="00C60DF9"/>
    <w:rsid w:val="00C6247F"/>
    <w:rsid w:val="00C632E4"/>
    <w:rsid w:val="00C66BA2"/>
    <w:rsid w:val="00C76291"/>
    <w:rsid w:val="00C76E65"/>
    <w:rsid w:val="00C817FB"/>
    <w:rsid w:val="00C870F6"/>
    <w:rsid w:val="00C8746F"/>
    <w:rsid w:val="00C9092B"/>
    <w:rsid w:val="00C95985"/>
    <w:rsid w:val="00CA7010"/>
    <w:rsid w:val="00CA71E3"/>
    <w:rsid w:val="00CA7B18"/>
    <w:rsid w:val="00CC44E4"/>
    <w:rsid w:val="00CC5026"/>
    <w:rsid w:val="00CC68D0"/>
    <w:rsid w:val="00CC7437"/>
    <w:rsid w:val="00CE41A6"/>
    <w:rsid w:val="00CF4CAD"/>
    <w:rsid w:val="00CF7509"/>
    <w:rsid w:val="00D0038E"/>
    <w:rsid w:val="00D00895"/>
    <w:rsid w:val="00D03F9A"/>
    <w:rsid w:val="00D04449"/>
    <w:rsid w:val="00D06D51"/>
    <w:rsid w:val="00D166A2"/>
    <w:rsid w:val="00D23D96"/>
    <w:rsid w:val="00D24991"/>
    <w:rsid w:val="00D249C0"/>
    <w:rsid w:val="00D25704"/>
    <w:rsid w:val="00D26193"/>
    <w:rsid w:val="00D37D0A"/>
    <w:rsid w:val="00D408C6"/>
    <w:rsid w:val="00D4165E"/>
    <w:rsid w:val="00D4328A"/>
    <w:rsid w:val="00D43FC9"/>
    <w:rsid w:val="00D45720"/>
    <w:rsid w:val="00D46884"/>
    <w:rsid w:val="00D50255"/>
    <w:rsid w:val="00D55399"/>
    <w:rsid w:val="00D55D80"/>
    <w:rsid w:val="00D66520"/>
    <w:rsid w:val="00D6796A"/>
    <w:rsid w:val="00D74342"/>
    <w:rsid w:val="00D74841"/>
    <w:rsid w:val="00D77612"/>
    <w:rsid w:val="00D77793"/>
    <w:rsid w:val="00D81ABB"/>
    <w:rsid w:val="00D84AE9"/>
    <w:rsid w:val="00D90498"/>
    <w:rsid w:val="00D915A8"/>
    <w:rsid w:val="00D91F1C"/>
    <w:rsid w:val="00D93CB6"/>
    <w:rsid w:val="00D93D83"/>
    <w:rsid w:val="00DA1CE2"/>
    <w:rsid w:val="00DA2876"/>
    <w:rsid w:val="00DA5044"/>
    <w:rsid w:val="00DA6D70"/>
    <w:rsid w:val="00DA7DAA"/>
    <w:rsid w:val="00DB1564"/>
    <w:rsid w:val="00DB1D62"/>
    <w:rsid w:val="00DC3A0C"/>
    <w:rsid w:val="00DD13BC"/>
    <w:rsid w:val="00DD34BB"/>
    <w:rsid w:val="00DE2E01"/>
    <w:rsid w:val="00DE34CF"/>
    <w:rsid w:val="00DE6827"/>
    <w:rsid w:val="00DF2771"/>
    <w:rsid w:val="00DF393E"/>
    <w:rsid w:val="00DF4B79"/>
    <w:rsid w:val="00E0312F"/>
    <w:rsid w:val="00E04386"/>
    <w:rsid w:val="00E05CED"/>
    <w:rsid w:val="00E11B53"/>
    <w:rsid w:val="00E13F3D"/>
    <w:rsid w:val="00E1546B"/>
    <w:rsid w:val="00E1560E"/>
    <w:rsid w:val="00E1694C"/>
    <w:rsid w:val="00E211A8"/>
    <w:rsid w:val="00E22BF6"/>
    <w:rsid w:val="00E23BDF"/>
    <w:rsid w:val="00E2579A"/>
    <w:rsid w:val="00E25E37"/>
    <w:rsid w:val="00E2649F"/>
    <w:rsid w:val="00E32EF6"/>
    <w:rsid w:val="00E34898"/>
    <w:rsid w:val="00E41373"/>
    <w:rsid w:val="00E4188B"/>
    <w:rsid w:val="00E42EEA"/>
    <w:rsid w:val="00E4399E"/>
    <w:rsid w:val="00E4500C"/>
    <w:rsid w:val="00E46016"/>
    <w:rsid w:val="00E52102"/>
    <w:rsid w:val="00E5645B"/>
    <w:rsid w:val="00E57DDD"/>
    <w:rsid w:val="00E60DDA"/>
    <w:rsid w:val="00E61221"/>
    <w:rsid w:val="00E66E79"/>
    <w:rsid w:val="00E70502"/>
    <w:rsid w:val="00E7157D"/>
    <w:rsid w:val="00E719F3"/>
    <w:rsid w:val="00E734F5"/>
    <w:rsid w:val="00E81E56"/>
    <w:rsid w:val="00E85558"/>
    <w:rsid w:val="00E9031E"/>
    <w:rsid w:val="00E933A1"/>
    <w:rsid w:val="00E94591"/>
    <w:rsid w:val="00EA1A17"/>
    <w:rsid w:val="00EA3827"/>
    <w:rsid w:val="00EA3C49"/>
    <w:rsid w:val="00EA7B9A"/>
    <w:rsid w:val="00EB09B7"/>
    <w:rsid w:val="00EC004A"/>
    <w:rsid w:val="00EC7BE1"/>
    <w:rsid w:val="00ED0A23"/>
    <w:rsid w:val="00ED14B1"/>
    <w:rsid w:val="00ED1852"/>
    <w:rsid w:val="00ED19C3"/>
    <w:rsid w:val="00ED3283"/>
    <w:rsid w:val="00EE0A45"/>
    <w:rsid w:val="00EE5EF4"/>
    <w:rsid w:val="00EE7D7C"/>
    <w:rsid w:val="00EF01B0"/>
    <w:rsid w:val="00EF0654"/>
    <w:rsid w:val="00EF483E"/>
    <w:rsid w:val="00EF58BD"/>
    <w:rsid w:val="00EF6A66"/>
    <w:rsid w:val="00F01921"/>
    <w:rsid w:val="00F02047"/>
    <w:rsid w:val="00F044B4"/>
    <w:rsid w:val="00F160F3"/>
    <w:rsid w:val="00F21653"/>
    <w:rsid w:val="00F2389F"/>
    <w:rsid w:val="00F2392F"/>
    <w:rsid w:val="00F239AD"/>
    <w:rsid w:val="00F25D98"/>
    <w:rsid w:val="00F27E48"/>
    <w:rsid w:val="00F300FB"/>
    <w:rsid w:val="00F32D3D"/>
    <w:rsid w:val="00F36490"/>
    <w:rsid w:val="00F376AE"/>
    <w:rsid w:val="00F42351"/>
    <w:rsid w:val="00F45ABF"/>
    <w:rsid w:val="00F46039"/>
    <w:rsid w:val="00F46C41"/>
    <w:rsid w:val="00F53A69"/>
    <w:rsid w:val="00F55867"/>
    <w:rsid w:val="00F5774D"/>
    <w:rsid w:val="00F607CF"/>
    <w:rsid w:val="00F608A6"/>
    <w:rsid w:val="00F60DCF"/>
    <w:rsid w:val="00F64014"/>
    <w:rsid w:val="00F66A35"/>
    <w:rsid w:val="00F72999"/>
    <w:rsid w:val="00F765FF"/>
    <w:rsid w:val="00F773B0"/>
    <w:rsid w:val="00F92BC8"/>
    <w:rsid w:val="00FA1130"/>
    <w:rsid w:val="00FA2473"/>
    <w:rsid w:val="00FB357A"/>
    <w:rsid w:val="00FB6386"/>
    <w:rsid w:val="00FC43CA"/>
    <w:rsid w:val="00FC4B91"/>
    <w:rsid w:val="00FE3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FA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E5E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63F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B7C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7C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C6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367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67A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67A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50BEC"/>
    <w:pPr>
      <w:ind w:left="720"/>
      <w:contextualSpacing/>
    </w:pPr>
  </w:style>
  <w:style w:type="character" w:customStyle="1" w:styleId="NOChar">
    <w:name w:val="NO Char"/>
    <w:qFormat/>
    <w:rsid w:val="000025E1"/>
  </w:style>
  <w:style w:type="character" w:customStyle="1" w:styleId="TFChar">
    <w:name w:val="TF Char"/>
    <w:link w:val="TF"/>
    <w:qFormat/>
    <w:rsid w:val="00A60F3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37A0E-E2AD-415B-8DCD-171BFB0A77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562F3D-F72F-47B3-B8E5-891C41C4BE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24444A-AA71-4644-B856-24696F298F8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4F1EE3A5-61A6-441B-9967-476D21F721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</TotalTime>
  <Pages>2</Pages>
  <Words>516</Words>
  <Characters>2945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Lalith</cp:lastModifiedBy>
  <cp:revision>71</cp:revision>
  <cp:lastPrinted>1900-01-01T05:00:00Z</cp:lastPrinted>
  <dcterms:created xsi:type="dcterms:W3CDTF">2025-02-06T08:22:00Z</dcterms:created>
  <dcterms:modified xsi:type="dcterms:W3CDTF">2025-05-09T19:21:00Z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